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0DF4F" w14:textId="46231F8F" w:rsidR="001974E8" w:rsidRDefault="001974E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62425D" w:rsidRPr="0062425D">
        <w:rPr>
          <w:b/>
          <w:noProof/>
          <w:sz w:val="24"/>
        </w:rPr>
        <w:t>C1-240891</w:t>
      </w:r>
    </w:p>
    <w:p w14:paraId="0633BFD5" w14:textId="77777777" w:rsidR="001974E8" w:rsidRDefault="001974E8" w:rsidP="001974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372F" w:rsidR="001E41F3" w:rsidRPr="00410371" w:rsidRDefault="0062425D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62425D">
              <w:rPr>
                <w:b/>
                <w:noProof/>
                <w:sz w:val="28"/>
                <w:lang w:eastAsia="zh-CN"/>
              </w:rPr>
              <w:t>6032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EAD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9AD5E4" w:rsidR="00F25D98" w:rsidRDefault="004A42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98A91" w:rsidR="001E41F3" w:rsidRDefault="004A42C4" w:rsidP="004A42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Deactivation of established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C4B69" w14:textId="101DC6D6" w:rsidR="007B6516" w:rsidRDefault="004A42C4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partially allowed NSSAI, i</w:t>
            </w:r>
            <w:r w:rsidR="007B6516">
              <w:rPr>
                <w:noProof/>
                <w:lang w:eastAsia="zh-CN"/>
              </w:rPr>
              <w:t>t is</w:t>
            </w:r>
            <w:r w:rsidR="00290E8F">
              <w:rPr>
                <w:noProof/>
                <w:lang w:eastAsia="zh-CN"/>
              </w:rPr>
              <w:t xml:space="preserve"> agreed in </w:t>
            </w:r>
            <w:r w:rsidRPr="004A42C4">
              <w:rPr>
                <w:noProof/>
                <w:lang w:eastAsia="zh-CN"/>
              </w:rPr>
              <w:t>SP-231762</w:t>
            </w:r>
            <w:r w:rsidR="005756BF" w:rsidRPr="005756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captured in TS 23.501 v18.4.0 that</w:t>
            </w:r>
          </w:p>
          <w:p w14:paraId="7966009D" w14:textId="77777777" w:rsidR="007B6516" w:rsidRDefault="007B6516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D57322" w14:textId="51230312" w:rsidR="007B6516" w:rsidRPr="007B6516" w:rsidRDefault="007B6516" w:rsidP="007B6516">
            <w:pPr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B6516">
              <w:rPr>
                <w:b/>
                <w:i/>
                <w:noProof/>
                <w:lang w:eastAsia="zh-CN"/>
              </w:rPr>
              <w:t>5.15.17</w:t>
            </w:r>
            <w:r w:rsidRPr="007B6516">
              <w:rPr>
                <w:b/>
                <w:i/>
                <w:noProof/>
                <w:lang w:eastAsia="zh-CN"/>
              </w:rPr>
              <w:tab/>
              <w:t>Partial Network Slice support in a Registration Area</w:t>
            </w:r>
          </w:p>
          <w:p w14:paraId="3A0D2C44" w14:textId="7032D99E" w:rsidR="007B6516" w:rsidRPr="004A42C4" w:rsidRDefault="004A42C4" w:rsidP="007B6516">
            <w:pPr>
              <w:rPr>
                <w:i/>
              </w:rPr>
            </w:pPr>
            <w:r w:rsidRPr="004A42C4">
              <w:rPr>
                <w:i/>
              </w:rPr>
              <w:t xml:space="preserve">For a UE in CM-CONNECTED state, when a PDU Session is established on an S-NSSAI included in the Partially Allowed NSSAI, the User Plane resources are activated and the UE moves to a TA where the S-NSSAI is not supported, the NG-RAN releases the User Plane resources of the PDU sessions associated with the S-NSSAIs, as described in step 1d of 4.3.4.2 TS 23.502 [3] and the </w:t>
            </w:r>
            <w:r w:rsidRPr="004A42C4">
              <w:rPr>
                <w:i/>
                <w:highlight w:val="yellow"/>
              </w:rPr>
              <w:t>SMF deactivates the PDU session</w:t>
            </w:r>
            <w:r w:rsidRPr="004A42C4">
              <w:rPr>
                <w:i/>
              </w:rPr>
              <w:t xml:space="preserve"> as described in step 3a of clause 4.3.4.2 of TS 23.502 [3].</w:t>
            </w:r>
            <w:r w:rsidR="007B6516">
              <w:t>”</w:t>
            </w:r>
          </w:p>
          <w:p w14:paraId="2437677A" w14:textId="0DD60734" w:rsidR="004A42C4" w:rsidRDefault="004A42C4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S-NSSAI location validity information, it is agreed in </w:t>
            </w:r>
            <w:r w:rsidRPr="004A42C4">
              <w:rPr>
                <w:noProof/>
                <w:lang w:eastAsia="zh-CN"/>
              </w:rPr>
              <w:t>S2-2401524</w:t>
            </w:r>
            <w:r>
              <w:rPr>
                <w:noProof/>
                <w:lang w:eastAsia="zh-CN"/>
              </w:rPr>
              <w:t xml:space="preserve"> (TS 23.501 CR#5278) that</w:t>
            </w:r>
          </w:p>
          <w:p w14:paraId="69D36F6B" w14:textId="77777777" w:rsidR="004A42C4" w:rsidRDefault="004A42C4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49BFF4" w14:textId="77777777" w:rsidR="004A42C4" w:rsidRDefault="004A42C4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A42C4">
              <w:rPr>
                <w:rFonts w:ascii="Times New Roman" w:hAnsi="Times New Roman"/>
                <w:b/>
                <w:i/>
                <w:noProof/>
                <w:lang w:eastAsia="zh-CN"/>
              </w:rPr>
              <w:t>5.15.18.2</w:t>
            </w:r>
            <w:r w:rsidRPr="004A42C4">
              <w:rPr>
                <w:rFonts w:ascii="Times New Roman" w:hAnsi="Times New Roman"/>
                <w:b/>
                <w:i/>
                <w:noProof/>
                <w:lang w:eastAsia="zh-CN"/>
              </w:rPr>
              <w:tab/>
              <w:t>S-NSSAI location availability information</w:t>
            </w:r>
          </w:p>
          <w:p w14:paraId="4EF86601" w14:textId="7855B0EE" w:rsidR="004A42C4" w:rsidRDefault="004A42C4" w:rsidP="007B65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2C4">
              <w:rPr>
                <w:rFonts w:ascii="Times New Roman" w:hAnsi="Times New Roman"/>
                <w:i/>
              </w:rPr>
              <w:t xml:space="preserve">If the S-NSSAI is in the Partially Allowed NSSAI or in the Allowed NSSAI, and the UE in CM-CONNECTED state moves from a cell inside the NS-AoS to a cell outside the NS-AoS and the User Plane resources are active for a PDU Session on that S-NSSAI, the NG-RAN releases the User Plane resources as described in step 1d of the AN initiated Release of a PDU Session in clause 4.3.4.2 of TS 23.502 [3]. And the </w:t>
            </w:r>
            <w:r w:rsidRPr="001F7DAD">
              <w:rPr>
                <w:rFonts w:ascii="Times New Roman" w:hAnsi="Times New Roman"/>
                <w:i/>
                <w:highlight w:val="yellow"/>
              </w:rPr>
              <w:t>SMF deactivates the PDU Session</w:t>
            </w:r>
            <w:r w:rsidRPr="004A42C4">
              <w:rPr>
                <w:rFonts w:ascii="Times New Roman" w:hAnsi="Times New Roman"/>
                <w:i/>
              </w:rPr>
              <w:t xml:space="preserve"> as described in clause 3a of clause 4.3.4.2 of TS 23.502 [3].</w:t>
            </w:r>
            <w:r>
              <w:rPr>
                <w:noProof/>
                <w:lang w:eastAsia="zh-CN"/>
              </w:rPr>
              <w:t>”</w:t>
            </w:r>
          </w:p>
          <w:p w14:paraId="67CC8447" w14:textId="77777777" w:rsidR="001F7DAD" w:rsidRPr="004A30E4" w:rsidRDefault="001F7DAD" w:rsidP="007B6516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19BD33E6" w:rsidR="004A30E4" w:rsidRPr="001F7DAD" w:rsidRDefault="001F7DAD" w:rsidP="001F7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B12D7" w:rsidR="00CB5CB0" w:rsidRPr="00B50296" w:rsidRDefault="007B6516" w:rsidP="001F7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7B6516">
              <w:rPr>
                <w:noProof/>
                <w:lang w:eastAsia="zh-CN"/>
              </w:rPr>
              <w:t>when the UE is in a cell not within NS-AoS of the S-NSSAI or the UE is in a TA not in the TA list associated with the partially allowed S-NSSAI</w:t>
            </w:r>
            <w:r>
              <w:rPr>
                <w:noProof/>
                <w:lang w:eastAsia="zh-CN"/>
              </w:rPr>
              <w:t xml:space="preserve">, the </w:t>
            </w:r>
            <w:r w:rsidR="001F7DAD">
              <w:rPr>
                <w:noProof/>
                <w:lang w:eastAsia="zh-CN"/>
              </w:rPr>
              <w:t>SMF shall release the user plane resources of the established PDU session associated with the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5C5A1" w:rsidR="00633F5E" w:rsidRPr="00633F5E" w:rsidRDefault="006D1093" w:rsidP="001F7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  <w:r w:rsidR="00290E8F">
              <w:rPr>
                <w:noProof/>
                <w:lang w:eastAsia="zh-CN"/>
              </w:rPr>
              <w:t xml:space="preserve"> </w:t>
            </w:r>
            <w:r w:rsidR="00FD77B5">
              <w:rPr>
                <w:noProof/>
                <w:lang w:eastAsia="zh-CN"/>
              </w:rPr>
              <w:t xml:space="preserve">Unclear whether the </w:t>
            </w:r>
            <w:r w:rsidR="001F7DAD">
              <w:rPr>
                <w:noProof/>
                <w:lang w:eastAsia="zh-CN"/>
              </w:rPr>
              <w:t xml:space="preserve">SMF releases the user plane resources of the established PDU session when </w:t>
            </w:r>
            <w:r w:rsidR="001F7DAD" w:rsidRPr="007B6516">
              <w:rPr>
                <w:noProof/>
                <w:lang w:eastAsia="zh-CN"/>
              </w:rPr>
              <w:t>the UE is in a cell not within NS-AoS of the S-NSSAI or the UE is in a TA not in the TA list associated with the partially allowed S-NSSAI</w:t>
            </w:r>
            <w:r w:rsidR="001F7DA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0C91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D6225">
              <w:rPr>
                <w:noProof/>
                <w:lang w:eastAsia="zh-CN"/>
              </w:rPr>
              <w:t>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E0685D" w:rsidR="001E41F3" w:rsidRDefault="00FE1D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06B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F8087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1DA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FE1DAE">
              <w:rPr>
                <w:noProof/>
              </w:rPr>
              <w:t>5278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F507CE" w14:textId="77777777" w:rsidR="00BC2E17" w:rsidRDefault="00BC2E17" w:rsidP="00BC2E17">
      <w:pPr>
        <w:pStyle w:val="40"/>
      </w:pPr>
      <w:bookmarkStart w:id="3" w:name="_Toc155372123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3"/>
    </w:p>
    <w:p w14:paraId="4A395BA7" w14:textId="77777777" w:rsidR="00BC2E17" w:rsidRDefault="00BC2E17" w:rsidP="00BC2E17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157DEC23" w14:textId="77777777" w:rsidR="00BC2E17" w:rsidRDefault="00BC2E17" w:rsidP="00BC2E17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1AD8C5B8" w14:textId="77777777" w:rsidR="00BC2E17" w:rsidRDefault="00BC2E17" w:rsidP="00BC2E17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0925F6DE" w14:textId="77777777" w:rsidR="00BC2E17" w:rsidRDefault="00BC2E17" w:rsidP="00BC2E17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107C6005" w14:textId="77777777" w:rsidR="00BC2E17" w:rsidRDefault="00BC2E17" w:rsidP="00BC2E17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resources for the established PDU session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or the UE can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or the SMF can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</w:t>
      </w:r>
      <w:r>
        <w:rPr>
          <w:lang w:eastAsia="zh-CN"/>
        </w:rPr>
        <w:t>; or</w:t>
      </w:r>
    </w:p>
    <w:p w14:paraId="0E7C4A3B" w14:textId="209BB59D" w:rsidR="00BC2E17" w:rsidRPr="007C388C" w:rsidRDefault="00BC2E17" w:rsidP="00BC2E17">
      <w:pPr>
        <w:pStyle w:val="B1"/>
        <w:rPr>
          <w:lang w:eastAsia="zh-CN"/>
        </w:rPr>
      </w:pPr>
      <w:r>
        <w:t>b)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not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allowed</w:t>
      </w:r>
      <w:r>
        <w:rPr>
          <w:lang w:eastAsia="zh-CN"/>
        </w:rPr>
        <w:t xml:space="preserve">, </w:t>
      </w:r>
      <w:ins w:id="20" w:author="Hannah-ZTE" w:date="2024-02-18T14:39:00Z">
        <w:r w:rsidR="006A1D64" w:rsidRPr="006A1D64">
          <w:rPr>
            <w:lang w:eastAsia="zh-CN"/>
          </w:rPr>
          <w:t xml:space="preserve">the SMF shall release the user plane resources of the established PDU session and </w:t>
        </w:r>
      </w:ins>
      <w:r>
        <w:rPr>
          <w:lang w:eastAsia="zh-CN"/>
        </w:rPr>
        <w:t>the S</w:t>
      </w:r>
      <w:r w:rsidRPr="007C388C">
        <w:rPr>
          <w:lang w:eastAsia="zh-CN"/>
        </w:rPr>
        <w:t>MF and the UE shall maintain the 5GSM contexts for the established PDU</w:t>
      </w:r>
      <w:r>
        <w:rPr>
          <w:lang w:eastAsia="zh-CN"/>
        </w:rPr>
        <w:t xml:space="preserve"> session</w:t>
      </w:r>
      <w:r w:rsidRPr="007C388C">
        <w:rPr>
          <w:lang w:eastAsia="zh-CN"/>
        </w:rPr>
        <w:t>.</w:t>
      </w:r>
      <w:r w:rsidRPr="00CB177D">
        <w:rPr>
          <w:lang w:eastAsia="zh-CN"/>
        </w:rPr>
        <w:t xml:space="preserve"> </w:t>
      </w:r>
      <w:r>
        <w:rPr>
          <w:lang w:eastAsia="zh-CN"/>
        </w:rPr>
        <w:t xml:space="preserve">The UE shall not initiate UL </w:t>
      </w:r>
      <w:r w:rsidRPr="007F2770">
        <w:rPr>
          <w:lang w:val="en-US"/>
        </w:rPr>
        <w:t>NAS TRANSPORT messages carrying control plane user data</w:t>
      </w:r>
      <w:r>
        <w:rPr>
          <w:lang w:val="en-US"/>
        </w:rPr>
        <w:t xml:space="preserve"> and the SMF shall not send </w:t>
      </w:r>
      <w:r w:rsidRPr="007F2770">
        <w:rPr>
          <w:lang w:val="en-US"/>
        </w:rPr>
        <w:t>control plane user data</w:t>
      </w:r>
      <w:r>
        <w:rPr>
          <w:lang w:val="en-US"/>
        </w:rPr>
        <w:t xml:space="preserve"> to the UE.</w:t>
      </w:r>
    </w:p>
    <w:p w14:paraId="51386591" w14:textId="77777777" w:rsidR="00BC2E17" w:rsidRDefault="00BC2E17" w:rsidP="00BC2E17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p w14:paraId="1BE64C4A" w14:textId="20D0C1C4" w:rsidR="00F324E6" w:rsidRPr="00F324E6" w:rsidRDefault="00F324E6" w:rsidP="00F32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9636A6" w14:textId="77777777" w:rsidR="00F324E6" w:rsidRPr="001D456D" w:rsidRDefault="00F324E6" w:rsidP="00F324E6">
      <w:pPr>
        <w:pStyle w:val="40"/>
      </w:pPr>
      <w:bookmarkStart w:id="21" w:name="_Toc155372124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1"/>
    </w:p>
    <w:p w14:paraId="1CBB35D4" w14:textId="77777777" w:rsidR="00F324E6" w:rsidRDefault="00F324E6" w:rsidP="00F324E6">
      <w:r>
        <w:t>If a UE is outside the NS-AoS of an S-NSSAI (see subclause 4.6.2.10), the UE shall not:</w:t>
      </w:r>
    </w:p>
    <w:p w14:paraId="550CD058" w14:textId="77777777" w:rsidR="00F324E6" w:rsidRDefault="00F324E6" w:rsidP="00F324E6">
      <w:pPr>
        <w:pStyle w:val="B1"/>
      </w:pPr>
      <w:r>
        <w:t>a)</w:t>
      </w:r>
      <w:r>
        <w:tab/>
        <w:t>attempt to request the establishment of user plane resources of any PDU session associated with the S-NSSAI; and</w:t>
      </w:r>
    </w:p>
    <w:p w14:paraId="67A1A100" w14:textId="77777777" w:rsidR="00F324E6" w:rsidRDefault="00F324E6" w:rsidP="00F324E6">
      <w:pPr>
        <w:pStyle w:val="B1"/>
      </w:pPr>
      <w:r>
        <w:t>b)</w:t>
      </w:r>
      <w:r>
        <w:tab/>
      </w:r>
      <w:r w:rsidRPr="00F85F49">
        <w:t>initiate UL NAS TRANSPORT messages carrying control plane user data</w:t>
      </w:r>
      <w:r>
        <w:t>.</w:t>
      </w:r>
    </w:p>
    <w:p w14:paraId="3EAA5F75" w14:textId="77777777" w:rsidR="00F324E6" w:rsidRDefault="00F324E6" w:rsidP="00F324E6">
      <w:r>
        <w:t>If a UE is outside the NS-AoS of an S-NSSAI (see subclause 4.6.2.10), the SMF shall not:</w:t>
      </w:r>
    </w:p>
    <w:p w14:paraId="291CD8E8" w14:textId="77777777" w:rsidR="00F324E6" w:rsidRDefault="00F324E6" w:rsidP="00F324E6">
      <w:pPr>
        <w:pStyle w:val="B1"/>
      </w:pPr>
      <w:r>
        <w:t>a)</w:t>
      </w:r>
      <w:r>
        <w:tab/>
      </w:r>
      <w:r w:rsidRPr="00F85F49">
        <w:t>attempt to establish user plane resources of any PDU session associated with the S-NSSAI; and</w:t>
      </w:r>
    </w:p>
    <w:p w14:paraId="52BA081C" w14:textId="77777777" w:rsidR="00F324E6" w:rsidRPr="001D456D" w:rsidRDefault="00F324E6" w:rsidP="00F324E6">
      <w:pPr>
        <w:pStyle w:val="B1"/>
      </w:pPr>
      <w:r>
        <w:t>b)</w:t>
      </w:r>
      <w:r>
        <w:tab/>
      </w:r>
      <w:r w:rsidRPr="00F85F49">
        <w:t>send control plane user data to the UE</w:t>
      </w:r>
      <w:r>
        <w:t>.</w:t>
      </w:r>
    </w:p>
    <w:p w14:paraId="15BD37C0" w14:textId="389E4217" w:rsidR="00F324E6" w:rsidRDefault="00A9718F" w:rsidP="00A9718F">
      <w:pPr>
        <w:rPr>
          <w:lang w:eastAsia="zh-CN"/>
        </w:rPr>
      </w:pPr>
      <w:ins w:id="22" w:author="Hannah-ZTE" w:date="2024-02-18T14:43:00Z">
        <w:r w:rsidRPr="00A9718F">
          <w:rPr>
            <w:lang w:eastAsia="zh-CN"/>
          </w:rPr>
          <w:t>If a UE is outside the NS-AoS of an S-NSSA</w:t>
        </w:r>
        <w:r>
          <w:rPr>
            <w:lang w:eastAsia="zh-CN"/>
          </w:rPr>
          <w:t>I (see subclause</w:t>
        </w:r>
        <w:r>
          <w:t> </w:t>
        </w:r>
        <w:r w:rsidRPr="00A9718F">
          <w:rPr>
            <w:lang w:eastAsia="zh-CN"/>
          </w:rPr>
          <w:t>4.6.2.10), the SMF shall release the user plane resources of any established PDU session associated with the S-NSSAI.</w:t>
        </w:r>
      </w:ins>
    </w:p>
    <w:p w14:paraId="45D5ED1E" w14:textId="77777777" w:rsidR="00F324E6" w:rsidRPr="00A33425" w:rsidRDefault="00F324E6" w:rsidP="00F324E6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07560F50" w14:textId="77777777" w:rsidR="00F324E6" w:rsidRDefault="00F324E6" w:rsidP="00BC2E17">
      <w:pPr>
        <w:rPr>
          <w:lang w:val="en-US" w:eastAsia="zh-CN"/>
        </w:rPr>
      </w:pPr>
    </w:p>
    <w:p w14:paraId="229EEEF6" w14:textId="2982D4A5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324E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03DFF" w14:textId="77777777" w:rsidR="00C17A9B" w:rsidRDefault="00C17A9B">
      <w:r>
        <w:separator/>
      </w:r>
    </w:p>
  </w:endnote>
  <w:endnote w:type="continuationSeparator" w:id="0">
    <w:p w14:paraId="7B9B5DE1" w14:textId="77777777" w:rsidR="00C17A9B" w:rsidRDefault="00C1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C98A6" w14:textId="77777777" w:rsidR="00C17A9B" w:rsidRDefault="00C17A9B">
      <w:r>
        <w:separator/>
      </w:r>
    </w:p>
  </w:footnote>
  <w:footnote w:type="continuationSeparator" w:id="0">
    <w:p w14:paraId="1D54DE82" w14:textId="77777777" w:rsidR="00C17A9B" w:rsidRDefault="00C1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974E8"/>
    <w:rsid w:val="001A08B3"/>
    <w:rsid w:val="001A0D5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1F7DAD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1C38"/>
    <w:rsid w:val="003A72F8"/>
    <w:rsid w:val="003B42BE"/>
    <w:rsid w:val="003C23A3"/>
    <w:rsid w:val="003C3A6E"/>
    <w:rsid w:val="003C3E97"/>
    <w:rsid w:val="003C56C1"/>
    <w:rsid w:val="003D2F12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30E4"/>
    <w:rsid w:val="004A42C4"/>
    <w:rsid w:val="004B2F46"/>
    <w:rsid w:val="004B351A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425D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A1D64"/>
    <w:rsid w:val="006B46FB"/>
    <w:rsid w:val="006C087A"/>
    <w:rsid w:val="006C2B7F"/>
    <w:rsid w:val="006C53E5"/>
    <w:rsid w:val="006D1093"/>
    <w:rsid w:val="006D695F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4478E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B6516"/>
    <w:rsid w:val="007C0664"/>
    <w:rsid w:val="007C2097"/>
    <w:rsid w:val="007D6225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356"/>
    <w:rsid w:val="00A6491F"/>
    <w:rsid w:val="00A76700"/>
    <w:rsid w:val="00A7671C"/>
    <w:rsid w:val="00A81BD1"/>
    <w:rsid w:val="00A84E61"/>
    <w:rsid w:val="00A95C7D"/>
    <w:rsid w:val="00A9718F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2E17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17A9B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24E6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D77B5"/>
    <w:rsid w:val="00FE0685"/>
    <w:rsid w:val="00FE1DAE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F667E-96C1-47C5-8250-1EE20AA6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105</cp:revision>
  <cp:lastPrinted>1900-01-01T00:00:00Z</cp:lastPrinted>
  <dcterms:created xsi:type="dcterms:W3CDTF">2023-04-18T02:12:00Z</dcterms:created>
  <dcterms:modified xsi:type="dcterms:W3CDTF">2024-02-19T01:24:00Z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